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5AD">
        <w:fldChar w:fldCharType="begin"/>
      </w:r>
      <w:r w:rsidR="003625AD">
        <w:instrText xml:space="preserve"> DOCPROPERTY  TSG/WGRef  \* MERGEFORMAT </w:instrText>
      </w:r>
      <w:r w:rsidR="003625AD">
        <w:fldChar w:fldCharType="separate"/>
      </w:r>
      <w:r w:rsidR="003609EF">
        <w:rPr>
          <w:b/>
          <w:noProof/>
          <w:sz w:val="24"/>
        </w:rPr>
        <w:t>RAN5</w:t>
      </w:r>
      <w:r w:rsidR="003625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5AD">
        <w:fldChar w:fldCharType="begin"/>
      </w:r>
      <w:r w:rsidR="003625AD">
        <w:instrText xml:space="preserve"> DOCPROPERTY  MtgSeq  \* MERGEFORMAT </w:instrText>
      </w:r>
      <w:r w:rsidR="003625AD">
        <w:fldChar w:fldCharType="separate"/>
      </w:r>
      <w:r w:rsidR="00EB09B7" w:rsidRPr="00EB09B7">
        <w:rPr>
          <w:b/>
          <w:noProof/>
          <w:sz w:val="24"/>
        </w:rPr>
        <w:t>4</w:t>
      </w:r>
      <w:r w:rsidR="003625AD">
        <w:rPr>
          <w:b/>
          <w:noProof/>
          <w:sz w:val="24"/>
        </w:rPr>
        <w:fldChar w:fldCharType="end"/>
      </w:r>
      <w:r w:rsidR="003625AD">
        <w:fldChar w:fldCharType="begin"/>
      </w:r>
      <w:r w:rsidR="003625AD">
        <w:instrText xml:space="preserve"> DOCPROPERTY  MtgTitle  \* MERGEFORMAT </w:instrText>
      </w:r>
      <w:r w:rsidR="003625AD">
        <w:fldChar w:fldCharType="separate"/>
      </w:r>
      <w:r w:rsidR="00EB09B7">
        <w:rPr>
          <w:b/>
          <w:noProof/>
          <w:sz w:val="24"/>
        </w:rPr>
        <w:t>-5G-NR Adhoc</w:t>
      </w:r>
      <w:r w:rsidR="003625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25AD">
        <w:fldChar w:fldCharType="begin"/>
      </w:r>
      <w:r w:rsidR="003625AD">
        <w:instrText xml:space="preserve"> DOCPROPERTY  Tdoc#  \* MERGEFORMAT </w:instrText>
      </w:r>
      <w:r w:rsidR="003625AD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EF7A9B">
        <w:rPr>
          <w:b/>
          <w:i/>
          <w:noProof/>
          <w:sz w:val="28"/>
        </w:rPr>
        <w:t>0379</w:t>
      </w:r>
      <w:r w:rsidR="003625AD">
        <w:rPr>
          <w:b/>
          <w:i/>
          <w:noProof/>
          <w:sz w:val="28"/>
        </w:rPr>
        <w:fldChar w:fldCharType="end"/>
      </w:r>
    </w:p>
    <w:p w:rsidR="001E41F3" w:rsidRDefault="003625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2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25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3C20">
              <w:rPr>
                <w:b/>
                <w:noProof/>
                <w:sz w:val="28"/>
              </w:rPr>
              <w:t>0</w:t>
            </w:r>
            <w:r w:rsidR="00EF7A9B">
              <w:rPr>
                <w:b/>
                <w:noProof/>
                <w:sz w:val="28"/>
              </w:rPr>
              <w:t>493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2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53B94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85105D" w:rsidRPr="0085105D">
              <w:rPr>
                <w:noProof/>
              </w:rPr>
              <w:t>MeasurementReport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4F6E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2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553B9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2AA0" w:rsidRPr="00422AA0">
              <w:rPr>
                <w:noProof/>
              </w:rPr>
              <w:t>MeasurementReport</w:t>
            </w:r>
            <w:r w:rsidR="00274B33">
              <w:rPr>
                <w:noProof/>
              </w:rPr>
              <w:t xml:space="preserve"> includes </w:t>
            </w:r>
            <w:r>
              <w:rPr>
                <w:noProof/>
              </w:rPr>
              <w:t>unnecessary value checks.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4F6EE8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2AA0" w:rsidRPr="00422AA0">
              <w:rPr>
                <w:noProof/>
              </w:rPr>
              <w:t>MeasurementReport</w:t>
            </w:r>
            <w:r w:rsidR="00553B94" w:rsidRPr="00553B94">
              <w:rPr>
                <w:noProof/>
              </w:rPr>
              <w:t xml:space="preserve"> </w:t>
            </w:r>
            <w:r w:rsidR="00553B94">
              <w:rPr>
                <w:noProof/>
              </w:rPr>
              <w:t>has been updated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422AA0" w:rsidRPr="001A6966" w:rsidRDefault="00422AA0" w:rsidP="00422AA0">
      <w:pPr>
        <w:pStyle w:val="Heading4"/>
      </w:pPr>
      <w:bookmarkStart w:id="3" w:name="_Toc532559805"/>
      <w:r w:rsidRPr="001A6966">
        <w:t>–</w:t>
      </w:r>
      <w:r w:rsidRPr="001A6966">
        <w:tab/>
      </w:r>
      <w:proofErr w:type="spellStart"/>
      <w:r w:rsidRPr="001A6966">
        <w:rPr>
          <w:i/>
        </w:rPr>
        <w:t>MeasurementReport</w:t>
      </w:r>
      <w:bookmarkEnd w:id="3"/>
      <w:proofErr w:type="spellEnd"/>
    </w:p>
    <w:p w:rsidR="00422AA0" w:rsidRPr="001A6966" w:rsidRDefault="00422AA0" w:rsidP="00422AA0">
      <w:pPr>
        <w:pStyle w:val="TH"/>
      </w:pPr>
      <w:r w:rsidRPr="001A6966">
        <w:t xml:space="preserve">Table 4.6.1-2: </w:t>
      </w:r>
      <w:proofErr w:type="spellStart"/>
      <w:r w:rsidRPr="001A6966">
        <w:rPr>
          <w:i/>
        </w:rPr>
        <w:t>MeasurementReport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22AA0" w:rsidRPr="001A6966" w:rsidTr="002C2E76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422AA0" w:rsidRPr="001A6966" w:rsidRDefault="00422AA0" w:rsidP="002C2E76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422AA0" w:rsidRPr="001A6966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422AA0" w:rsidRPr="001A6966" w:rsidRDefault="00422AA0" w:rsidP="002C2E76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422AA0" w:rsidRPr="001A6966" w:rsidRDefault="00422AA0" w:rsidP="002C2E76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422AA0" w:rsidRPr="001A6966" w:rsidRDefault="00422AA0" w:rsidP="002C2E76">
            <w:pPr>
              <w:pStyle w:val="TAH"/>
            </w:pPr>
            <w:r w:rsidRPr="001A6966">
              <w:t>Condition</w:t>
            </w:r>
          </w:p>
        </w:tc>
      </w:tr>
      <w:tr w:rsidR="00422AA0" w:rsidRPr="001A6966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L"/>
            </w:pPr>
            <w:proofErr w:type="spellStart"/>
            <w:proofErr w:type="gramStart"/>
            <w:r w:rsidRPr="001A6966">
              <w:t>MeasurementReport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700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RDefault="00422AA0" w:rsidP="002C2E76">
            <w:pPr>
              <w:pStyle w:val="TAL"/>
            </w:pPr>
          </w:p>
        </w:tc>
      </w:tr>
      <w:tr w:rsidR="00422AA0" w:rsidRPr="001A6966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700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RDefault="00422AA0" w:rsidP="002C2E76">
            <w:pPr>
              <w:pStyle w:val="TAL"/>
            </w:pPr>
          </w:p>
        </w:tc>
      </w:tr>
      <w:tr w:rsidR="00422AA0" w:rsidRPr="001A6966" w:rsidDel="003235E8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Del="003235E8" w:rsidRDefault="00422AA0" w:rsidP="002C2E76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measurementReport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22AA0" w:rsidRPr="001A6966" w:rsidDel="003235E8" w:rsidRDefault="00422AA0" w:rsidP="002C2E76">
            <w:pPr>
              <w:pStyle w:val="TAL"/>
            </w:pPr>
          </w:p>
        </w:tc>
        <w:tc>
          <w:tcPr>
            <w:tcW w:w="1700" w:type="dxa"/>
          </w:tcPr>
          <w:p w:rsidR="00422AA0" w:rsidRPr="001A6966" w:rsidDel="003235E8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Del="003235E8" w:rsidRDefault="00422AA0" w:rsidP="002C2E76">
            <w:pPr>
              <w:pStyle w:val="TAL"/>
            </w:pPr>
          </w:p>
        </w:tc>
      </w:tr>
      <w:tr w:rsidR="00422AA0" w:rsidRPr="001A6966" w:rsidDel="003235E8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measResults</w:t>
            </w:r>
            <w:proofErr w:type="spellEnd"/>
          </w:p>
        </w:tc>
        <w:tc>
          <w:tcPr>
            <w:tcW w:w="2267" w:type="dxa"/>
          </w:tcPr>
          <w:p w:rsidR="00422AA0" w:rsidRPr="001A6966" w:rsidDel="003235E8" w:rsidRDefault="00422AA0" w:rsidP="002C2E76">
            <w:pPr>
              <w:pStyle w:val="TAL"/>
            </w:pPr>
            <w:proofErr w:type="spellStart"/>
            <w:r w:rsidRPr="001A6966">
              <w:t>MeasResults</w:t>
            </w:r>
            <w:proofErr w:type="spellEnd"/>
          </w:p>
        </w:tc>
        <w:tc>
          <w:tcPr>
            <w:tcW w:w="1700" w:type="dxa"/>
          </w:tcPr>
          <w:p w:rsidR="00422AA0" w:rsidRPr="001A6966" w:rsidDel="003235E8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Del="003235E8" w:rsidRDefault="00422AA0" w:rsidP="002C2E76">
            <w:pPr>
              <w:pStyle w:val="TAL"/>
            </w:pPr>
          </w:p>
        </w:tc>
      </w:tr>
      <w:tr w:rsidR="00422AA0" w:rsidRPr="001A6966" w:rsidDel="00C812DE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Del="00C812DE" w:rsidRDefault="00422AA0" w:rsidP="002C2E76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422AA0" w:rsidRPr="001A6966" w:rsidDel="00C812DE" w:rsidRDefault="00422AA0" w:rsidP="002C2E76">
            <w:pPr>
              <w:pStyle w:val="TAL"/>
            </w:pPr>
            <w:r w:rsidRPr="001A6966">
              <w:t xml:space="preserve">Not </w:t>
            </w:r>
            <w:del w:id="4" w:author="Ericsson" w:date="2019-01-14T19:47:00Z">
              <w:r w:rsidRPr="001A6966" w:rsidDel="00422AA0">
                <w:delText>present</w:delText>
              </w:r>
            </w:del>
            <w:ins w:id="5" w:author="Ericsson" w:date="2019-01-14T19:47:00Z">
              <w:r>
                <w:t>checked</w:t>
              </w:r>
            </w:ins>
          </w:p>
        </w:tc>
        <w:tc>
          <w:tcPr>
            <w:tcW w:w="1700" w:type="dxa"/>
          </w:tcPr>
          <w:p w:rsidR="00422AA0" w:rsidRPr="001A6966" w:rsidDel="00C812DE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Del="00C812DE" w:rsidRDefault="00422AA0" w:rsidP="002C2E76">
            <w:pPr>
              <w:pStyle w:val="TAL"/>
            </w:pPr>
          </w:p>
        </w:tc>
      </w:tr>
      <w:tr w:rsidR="00422AA0" w:rsidRPr="001A6966" w:rsidDel="00C812DE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422AA0" w:rsidRPr="001A6966" w:rsidDel="00C812DE" w:rsidRDefault="00422AA0" w:rsidP="002C2E76">
            <w:pPr>
              <w:pStyle w:val="TAL"/>
            </w:pPr>
            <w:r w:rsidRPr="001A6966">
              <w:t xml:space="preserve">Not </w:t>
            </w:r>
            <w:del w:id="6" w:author="Ericsson" w:date="2019-01-14T19:47:00Z">
              <w:r w:rsidRPr="001A6966" w:rsidDel="00422AA0">
                <w:delText>present</w:delText>
              </w:r>
            </w:del>
            <w:ins w:id="7" w:author="Ericsson" w:date="2019-01-14T19:47:00Z">
              <w:r>
                <w:t>checked</w:t>
              </w:r>
            </w:ins>
          </w:p>
        </w:tc>
        <w:tc>
          <w:tcPr>
            <w:tcW w:w="1700" w:type="dxa"/>
          </w:tcPr>
          <w:p w:rsidR="00422AA0" w:rsidRPr="001A6966" w:rsidDel="00C812DE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Del="00C812DE" w:rsidRDefault="00422AA0" w:rsidP="002C2E76">
            <w:pPr>
              <w:pStyle w:val="TAL"/>
            </w:pPr>
          </w:p>
        </w:tc>
      </w:tr>
      <w:tr w:rsidR="00422AA0" w:rsidRPr="001A6966" w:rsidDel="003235E8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422AA0" w:rsidRPr="001A6966" w:rsidDel="003235E8" w:rsidRDefault="00422AA0" w:rsidP="002C2E76">
            <w:pPr>
              <w:pStyle w:val="TAL"/>
            </w:pPr>
          </w:p>
        </w:tc>
        <w:tc>
          <w:tcPr>
            <w:tcW w:w="1700" w:type="dxa"/>
          </w:tcPr>
          <w:p w:rsidR="00422AA0" w:rsidRPr="001A6966" w:rsidDel="003235E8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Del="003235E8" w:rsidRDefault="00422AA0" w:rsidP="002C2E76">
            <w:pPr>
              <w:pStyle w:val="TAL"/>
            </w:pPr>
          </w:p>
        </w:tc>
      </w:tr>
      <w:tr w:rsidR="00422AA0" w:rsidRPr="001A6966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22AA0" w:rsidRPr="001A6966" w:rsidRDefault="00422AA0" w:rsidP="002C2E76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700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RDefault="00422AA0" w:rsidP="002C2E76">
            <w:pPr>
              <w:pStyle w:val="TAL"/>
            </w:pPr>
          </w:p>
        </w:tc>
      </w:tr>
      <w:tr w:rsidR="00422AA0" w:rsidRPr="001A6966" w:rsidTr="002C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22AA0" w:rsidRPr="001A6966" w:rsidRDefault="00422AA0" w:rsidP="002C2E76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700" w:type="dxa"/>
          </w:tcPr>
          <w:p w:rsidR="00422AA0" w:rsidRPr="001A6966" w:rsidRDefault="00422AA0" w:rsidP="002C2E76">
            <w:pPr>
              <w:pStyle w:val="TAL"/>
            </w:pPr>
          </w:p>
        </w:tc>
        <w:tc>
          <w:tcPr>
            <w:tcW w:w="1245" w:type="dxa"/>
          </w:tcPr>
          <w:p w:rsidR="00422AA0" w:rsidRPr="001A6966" w:rsidRDefault="00422AA0" w:rsidP="002C2E76">
            <w:pPr>
              <w:pStyle w:val="TAL"/>
            </w:pPr>
          </w:p>
        </w:tc>
      </w:tr>
    </w:tbl>
    <w:p w:rsidR="00422AA0" w:rsidRDefault="00422AA0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5AD" w:rsidRDefault="003625AD">
      <w:r>
        <w:separator/>
      </w:r>
    </w:p>
  </w:endnote>
  <w:endnote w:type="continuationSeparator" w:id="0">
    <w:p w:rsidR="003625AD" w:rsidRDefault="0036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5AD" w:rsidRDefault="003625AD">
      <w:r>
        <w:separator/>
      </w:r>
    </w:p>
  </w:footnote>
  <w:footnote w:type="continuationSeparator" w:id="0">
    <w:p w:rsidR="003625AD" w:rsidRDefault="0036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74B33"/>
    <w:rsid w:val="00275D12"/>
    <w:rsid w:val="00284FEB"/>
    <w:rsid w:val="002860C4"/>
    <w:rsid w:val="002B5741"/>
    <w:rsid w:val="00305409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F6EE8"/>
    <w:rsid w:val="0051580D"/>
    <w:rsid w:val="00535453"/>
    <w:rsid w:val="00547111"/>
    <w:rsid w:val="00553B94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0A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846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E7D7C"/>
    <w:rsid w:val="00EF7A9B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AE05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77AE-78B3-4CEC-9AC9-811E7AE4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469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2018-11-05T09:14:00Z</dcterms:created>
  <dcterms:modified xsi:type="dcterms:W3CDTF">2019-01-14T18:50:00Z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